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14F15A38" w:rsidR="00AB644B" w:rsidRDefault="00AB644B" w:rsidP="00AB644B">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310274">
        <w:rPr>
          <w:rFonts w:cs="Arial"/>
          <w:bCs/>
          <w:sz w:val="22"/>
          <w:szCs w:val="22"/>
        </w:rPr>
        <w:t>S5-211063</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2594C" w:rsidR="001E41F3" w:rsidRPr="00410371" w:rsidRDefault="00355063" w:rsidP="00EB659A">
            <w:pPr>
              <w:pStyle w:val="CRCoverPage"/>
              <w:spacing w:after="0"/>
              <w:jc w:val="right"/>
              <w:rPr>
                <w:b/>
                <w:noProof/>
                <w:sz w:val="28"/>
              </w:rPr>
            </w:pPr>
            <w:r>
              <w:rPr>
                <w:b/>
                <w:noProof/>
                <w:sz w:val="28"/>
              </w:rPr>
              <w:t>32.422</w:t>
            </w:r>
            <w:r w:rsidR="004E7191">
              <w:rPr>
                <w:b/>
                <w:noProof/>
                <w:sz w:val="28"/>
              </w:rPr>
              <w:fldChar w:fldCharType="begin"/>
            </w:r>
            <w:r w:rsidR="004E7191">
              <w:rPr>
                <w:b/>
                <w:noProof/>
                <w:sz w:val="28"/>
              </w:rPr>
              <w:instrText xml:space="preserve"> DOCPROPERTY  Spec#  \* MERGEFORMAT </w:instrText>
            </w:r>
            <w:r w:rsidR="004E7191">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A73E7" w:rsidR="001E41F3" w:rsidRPr="00410371" w:rsidRDefault="004E7191" w:rsidP="00233DA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10274">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6EEA1" w:rsidR="001E41F3" w:rsidRPr="00410371" w:rsidRDefault="00233DA2" w:rsidP="00E13F3D">
            <w:pPr>
              <w:pStyle w:val="CRCoverPage"/>
              <w:spacing w:after="0"/>
              <w:jc w:val="center"/>
              <w:rPr>
                <w:rFonts w:hint="eastAsia"/>
                <w:b/>
                <w:noProof/>
                <w:lang w:eastAsia="zh-CN"/>
              </w:rPr>
            </w:pPr>
            <w:bookmarkStart w:id="3" w:name="_GoBack"/>
            <w:r w:rsidRPr="00233DA2">
              <w:rPr>
                <w:rFonts w:hint="eastAsia"/>
                <w:b/>
                <w:noProof/>
                <w:sz w:val="28"/>
              </w:rPr>
              <w:t>-</w:t>
            </w:r>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C9D3D" w:rsidR="001E41F3" w:rsidRPr="00410371" w:rsidRDefault="0040622E" w:rsidP="001215A9">
            <w:pPr>
              <w:pStyle w:val="CRCoverPage"/>
              <w:spacing w:after="0"/>
              <w:jc w:val="center"/>
              <w:rPr>
                <w:noProof/>
                <w:sz w:val="28"/>
              </w:rPr>
            </w:pPr>
            <w:r>
              <w:rPr>
                <w:b/>
                <w:noProof/>
                <w:sz w:val="28"/>
              </w:rPr>
              <w:t>1</w:t>
            </w:r>
            <w:r w:rsidR="001215A9">
              <w:rPr>
                <w:b/>
                <w:noProof/>
                <w:sz w:val="28"/>
              </w:rPr>
              <w:t>7</w:t>
            </w:r>
            <w:r>
              <w:rPr>
                <w:b/>
                <w:noProof/>
                <w:sz w:val="28"/>
              </w:rPr>
              <w:t>.</w:t>
            </w:r>
            <w:r w:rsidR="001215A9">
              <w:rPr>
                <w:b/>
                <w:noProof/>
                <w:sz w:val="28"/>
              </w:rPr>
              <w:t>1</w:t>
            </w:r>
            <w:r w:rsidR="00EB65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28D64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3359D" w:rsidR="00F25D98" w:rsidRDefault="00EB659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24395" w:rsidR="001E41F3" w:rsidRDefault="00EB659A" w:rsidP="00355063">
            <w:pPr>
              <w:pStyle w:val="CRCoverPage"/>
              <w:spacing w:after="0"/>
              <w:rPr>
                <w:noProof/>
              </w:rPr>
            </w:pPr>
            <w:r>
              <w:t>C</w:t>
            </w:r>
            <w:r w:rsidR="00355063">
              <w:t>larify failure happened in signalling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88E21" w:rsidR="001E41F3" w:rsidRDefault="00EB659A" w:rsidP="00EB659A">
            <w:pPr>
              <w:pStyle w:val="CRCoverPage"/>
              <w:spacing w:after="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317A1B" w:rsidR="001E41F3" w:rsidRDefault="00EB659A" w:rsidP="00EB659A">
            <w:pPr>
              <w:pStyle w:val="CRCoverPage"/>
              <w:spacing w:after="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0FFD4" w:rsidR="001E41F3" w:rsidRDefault="00AB771B" w:rsidP="00355063">
            <w:pPr>
              <w:pStyle w:val="CRCoverPage"/>
              <w:spacing w:after="0"/>
              <w:rPr>
                <w:noProof/>
              </w:rPr>
            </w:pPr>
            <w:r>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014A" w:rsidR="001E41F3" w:rsidRDefault="004E7191" w:rsidP="00343C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B659A">
              <w:rPr>
                <w:noProof/>
              </w:rPr>
              <w:t>2021-01-</w:t>
            </w:r>
            <w:r w:rsidR="00343C0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C87DC" w:rsidR="001E41F3" w:rsidRDefault="001215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1B650" w:rsidR="001E41F3" w:rsidRDefault="00EB659A" w:rsidP="001215A9">
            <w:pPr>
              <w:pStyle w:val="CRCoverPage"/>
              <w:spacing w:after="0"/>
              <w:ind w:left="100"/>
              <w:rPr>
                <w:noProof/>
              </w:rPr>
            </w:pPr>
            <w:r>
              <w:rPr>
                <w:noProof/>
              </w:rPr>
              <w:t>Rel-1</w:t>
            </w:r>
            <w:r w:rsidR="001215A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361BA" w:rsidR="001E41F3" w:rsidRDefault="002315FE" w:rsidP="003872AA">
            <w:pPr>
              <w:pStyle w:val="CRCoverPage"/>
              <w:spacing w:after="0"/>
              <w:ind w:left="100"/>
              <w:rPr>
                <w:noProof/>
                <w:lang w:eastAsia="zh-CN"/>
              </w:rPr>
            </w:pPr>
            <w:r>
              <w:rPr>
                <w:rFonts w:hint="eastAsia"/>
                <w:noProof/>
                <w:lang w:eastAsia="zh-CN"/>
              </w:rPr>
              <w:t>I</w:t>
            </w:r>
            <w:r>
              <w:rPr>
                <w:noProof/>
                <w:lang w:eastAsia="zh-CN"/>
              </w:rPr>
              <w:t>n the signalling activation case</w:t>
            </w:r>
            <w:r w:rsidR="003872AA">
              <w:rPr>
                <w:noProof/>
                <w:lang w:eastAsia="zh-CN"/>
              </w:rPr>
              <w:t xml:space="preserve"> in 5GC</w:t>
            </w:r>
            <w:r>
              <w:rPr>
                <w:noProof/>
                <w:lang w:eastAsia="zh-CN"/>
              </w:rPr>
              <w:t>, the t</w:t>
            </w:r>
            <w:r w:rsidRPr="002315FE">
              <w:rPr>
                <w:noProof/>
                <w:lang w:eastAsia="zh-CN"/>
              </w:rPr>
              <w:t>race Control and Configuration parameters</w:t>
            </w:r>
            <w:r>
              <w:rPr>
                <w:noProof/>
                <w:lang w:eastAsia="zh-CN"/>
              </w:rPr>
              <w:t xml:space="preserve"> are included in the signalling message (e.g., NAS signalling) and will propagate to the selected NE in </w:t>
            </w:r>
            <w:r w:rsidR="003872AA">
              <w:rPr>
                <w:noProof/>
                <w:lang w:eastAsia="zh-CN"/>
              </w:rPr>
              <w:t>the</w:t>
            </w:r>
            <w:r>
              <w:rPr>
                <w:noProof/>
                <w:lang w:eastAsia="zh-CN"/>
              </w:rPr>
              <w:t xml:space="preserve"> Core network. If an error happened at the NE for trace</w:t>
            </w:r>
            <w:r w:rsidR="003872AA">
              <w:rPr>
                <w:noProof/>
                <w:lang w:eastAsia="zh-CN"/>
              </w:rPr>
              <w:t>, it shall not effect the norma</w:t>
            </w:r>
            <w:r>
              <w:rPr>
                <w:noProof/>
                <w:lang w:eastAsia="zh-CN"/>
              </w:rPr>
              <w:t>l signalling transfer</w:t>
            </w:r>
            <w:r w:rsidR="003872AA">
              <w:rPr>
                <w:noProof/>
                <w:lang w:eastAsia="zh-CN"/>
              </w:rPr>
              <w:t>, e.g, shall not reject signalling message because of trace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669DD" w:rsidR="001E41F3" w:rsidRDefault="002315FE">
            <w:pPr>
              <w:pStyle w:val="CRCoverPage"/>
              <w:spacing w:after="0"/>
              <w:ind w:left="100"/>
              <w:rPr>
                <w:noProof/>
                <w:lang w:eastAsia="zh-CN"/>
              </w:rPr>
            </w:pPr>
            <w:r>
              <w:rPr>
                <w:rFonts w:hint="eastAsia"/>
                <w:noProof/>
                <w:lang w:eastAsia="zh-CN"/>
              </w:rPr>
              <w:t>C</w:t>
            </w:r>
            <w:r>
              <w:rPr>
                <w:noProof/>
                <w:lang w:eastAsia="zh-CN"/>
              </w:rPr>
              <w:t>larify that if an error happened at the NE for trace, it shall not effect the normail signalling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30614" w:rsidR="001E41F3" w:rsidRDefault="002315FE">
            <w:pPr>
              <w:pStyle w:val="CRCoverPage"/>
              <w:spacing w:after="0"/>
              <w:ind w:left="100"/>
              <w:rPr>
                <w:noProof/>
                <w:lang w:eastAsia="zh-CN"/>
              </w:rPr>
            </w:pPr>
            <w:r>
              <w:rPr>
                <w:rFonts w:hint="eastAsia"/>
                <w:noProof/>
                <w:lang w:eastAsia="zh-CN"/>
              </w:rPr>
              <w:t>I</w:t>
            </w:r>
            <w:r>
              <w:rPr>
                <w:noProof/>
                <w:lang w:eastAsia="zh-CN"/>
              </w:rPr>
              <w:t xml:space="preserve">t is not clear in the current spec for failure case, which may lead to wrong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EE43" w:rsidR="001E41F3" w:rsidRDefault="00EB659A" w:rsidP="002315FE">
            <w:pPr>
              <w:pStyle w:val="CRCoverPage"/>
              <w:spacing w:after="0"/>
              <w:ind w:left="100"/>
              <w:rPr>
                <w:noProof/>
                <w:lang w:eastAsia="zh-CN"/>
              </w:rPr>
            </w:pPr>
            <w:r>
              <w:rPr>
                <w:rFonts w:hint="eastAsia"/>
                <w:noProof/>
                <w:lang w:eastAsia="zh-CN"/>
              </w:rPr>
              <w:t>4</w:t>
            </w:r>
            <w:r>
              <w:rPr>
                <w:noProof/>
                <w:lang w:eastAsia="zh-CN"/>
              </w:rPr>
              <w:t>.</w:t>
            </w:r>
            <w:r w:rsidR="002315FE">
              <w:rPr>
                <w:noProof/>
                <w:lang w:eastAsia="zh-CN"/>
              </w:rPr>
              <w:t>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8A906"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1942"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AB6CA"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CF897" w14:textId="77777777" w:rsidR="00EB659A" w:rsidRPr="00EB659A" w:rsidRDefault="00EB659A" w:rsidP="00EB659A"/>
    <w:p w14:paraId="15298B34" w14:textId="77777777" w:rsidR="00EB659A" w:rsidRPr="00EB659A" w:rsidRDefault="00EB659A" w:rsidP="00EB659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EB659A">
        <w:rPr>
          <w:rFonts w:ascii="Arial" w:hAnsi="Arial" w:cs="Arial"/>
          <w:b/>
          <w:iCs/>
          <w:lang w:val="en-US"/>
        </w:rPr>
        <w:t>First change</w:t>
      </w:r>
    </w:p>
    <w:p w14:paraId="7017C1DA" w14:textId="77777777" w:rsidR="002315FE" w:rsidRPr="002315FE" w:rsidRDefault="002315FE" w:rsidP="002315F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5" w:name="_Toc28277967"/>
      <w:bookmarkStart w:id="6" w:name="_Toc36134225"/>
      <w:bookmarkStart w:id="7" w:name="_Toc44686710"/>
      <w:bookmarkStart w:id="8" w:name="_Toc51928476"/>
      <w:bookmarkStart w:id="9" w:name="_Toc51929013"/>
      <w:bookmarkStart w:id="10" w:name="_Toc58839714"/>
      <w:r w:rsidRPr="002315FE">
        <w:rPr>
          <w:rFonts w:ascii="Arial" w:eastAsia="宋体" w:hAnsi="Arial"/>
          <w:sz w:val="22"/>
          <w:lang w:eastAsia="zh-CN"/>
        </w:rPr>
        <w:t>4.1.2.1.2</w:t>
      </w:r>
      <w:r w:rsidRPr="002315FE">
        <w:rPr>
          <w:rFonts w:ascii="Arial" w:eastAsia="宋体" w:hAnsi="Arial"/>
          <w:sz w:val="22"/>
          <w:lang w:eastAsia="zh-CN"/>
        </w:rPr>
        <w:tab/>
        <w:t>General signalling activation mechanisms for 5GS</w:t>
      </w:r>
      <w:bookmarkEnd w:id="5"/>
      <w:bookmarkEnd w:id="6"/>
      <w:bookmarkEnd w:id="7"/>
      <w:bookmarkEnd w:id="8"/>
      <w:bookmarkEnd w:id="9"/>
      <w:bookmarkEnd w:id="10"/>
    </w:p>
    <w:p w14:paraId="5A74CC5E" w14:textId="77777777" w:rsidR="002315FE" w:rsidRPr="002315FE" w:rsidRDefault="002315FE" w:rsidP="002315FE">
      <w:pPr>
        <w:overflowPunct w:val="0"/>
        <w:autoSpaceDE w:val="0"/>
        <w:autoSpaceDN w:val="0"/>
        <w:adjustRightInd w:val="0"/>
        <w:textAlignment w:val="baseline"/>
        <w:rPr>
          <w:rFonts w:eastAsia="宋体"/>
        </w:rPr>
      </w:pPr>
      <w:r w:rsidRPr="002315FE">
        <w:rPr>
          <w:rFonts w:eastAsia="宋体"/>
          <w:lang w:eastAsia="zh-CN"/>
        </w:rPr>
        <w:t xml:space="preserve">In 5GS the signaling </w:t>
      </w:r>
      <w:r w:rsidRPr="002315FE">
        <w:rPr>
          <w:rFonts w:eastAsia="宋体"/>
        </w:rPr>
        <w:t>trace activation utilizes the Services Based Management Architecture (SBMA) defined in</w:t>
      </w:r>
      <w:r w:rsidRPr="002315FE">
        <w:rPr>
          <w:rFonts w:eastAsia="宋体"/>
          <w:lang w:eastAsia="zh-CN"/>
        </w:rPr>
        <w:t xml:space="preserve"> TS 28.533 [48]. A 5GC NE is configured with </w:t>
      </w:r>
      <w:r w:rsidRPr="002315FE">
        <w:rPr>
          <w:rFonts w:eastAsia="宋体"/>
        </w:rPr>
        <w:t xml:space="preserve">Trace Control and Configuration parameters via interaction between Provisioning MnS (see definitions in TS 28.532 [47]) consumer and Provisioning MnS producer. Figure 4.1.2.1.2-1 below illustrates the 5GS signaling activation where the role of a Provisioning MnS producer is played by the 5GC NE and the role of a Provisioning MnS consumer is played by the Management System. </w:t>
      </w:r>
    </w:p>
    <w:p w14:paraId="4DD11BDF" w14:textId="77777777" w:rsidR="002315FE" w:rsidRPr="002315FE" w:rsidRDefault="002315FE" w:rsidP="002315FE">
      <w:pPr>
        <w:overflowPunct w:val="0"/>
        <w:autoSpaceDE w:val="0"/>
        <w:autoSpaceDN w:val="0"/>
        <w:adjustRightInd w:val="0"/>
        <w:ind w:left="1" w:hanging="1"/>
        <w:textAlignment w:val="baseline"/>
        <w:rPr>
          <w:rFonts w:eastAsia="宋体"/>
        </w:rPr>
      </w:pPr>
      <w:r w:rsidRPr="002315FE">
        <w:rPr>
          <w:rFonts w:eastAsia="宋体"/>
        </w:rPr>
        <w:t>In case of home subscriber trace (i.e. in the HPLMN), the Trace Session activation shall go to the 5GC NE which played as the Provisioning MnS producer, such as UDM, AMF and SMF. Instances where the home subscriber is roaming in a VPLMN, the Provisioning MnS producer may initiate a trace in that VPLMN. The VPLMN may reject such requests.</w:t>
      </w:r>
    </w:p>
    <w:p w14:paraId="6A271F2A" w14:textId="77777777" w:rsidR="002315FE" w:rsidRPr="002315FE" w:rsidRDefault="002315FE" w:rsidP="002315FE">
      <w:pPr>
        <w:overflowPunct w:val="0"/>
        <w:autoSpaceDE w:val="0"/>
        <w:autoSpaceDN w:val="0"/>
        <w:adjustRightInd w:val="0"/>
        <w:ind w:left="1" w:hanging="1"/>
        <w:textAlignment w:val="baseline"/>
        <w:rPr>
          <w:rFonts w:eastAsia="宋体"/>
        </w:rPr>
      </w:pPr>
      <w:r w:rsidRPr="002315FE">
        <w:rPr>
          <w:rFonts w:eastAsia="宋体"/>
        </w:rP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9E37056" w14:textId="77777777" w:rsidR="002315FE" w:rsidRPr="002315FE" w:rsidRDefault="002315FE" w:rsidP="002315FE">
      <w:pPr>
        <w:overflowPunct w:val="0"/>
        <w:autoSpaceDE w:val="0"/>
        <w:autoSpaceDN w:val="0"/>
        <w:adjustRightInd w:val="0"/>
        <w:ind w:left="285" w:hanging="284"/>
        <w:textAlignment w:val="baseline"/>
        <w:rPr>
          <w:rFonts w:eastAsia="宋体"/>
        </w:rPr>
      </w:pPr>
      <w:r w:rsidRPr="002315FE">
        <w:rPr>
          <w:rFonts w:eastAsia="宋体"/>
        </w:rPr>
        <w:t>Depending on the Trace Control and Configuration parameters received, the configured 5GC NE shall propagate the activation to selected NE's in the entire network – RAN and Core Network.</w:t>
      </w:r>
    </w:p>
    <w:p w14:paraId="25598A88" w14:textId="32C4A085" w:rsidR="002315FE" w:rsidRPr="002315FE" w:rsidRDefault="002315FE" w:rsidP="002315FE">
      <w:pPr>
        <w:keepNext/>
        <w:keepLines/>
        <w:overflowPunct w:val="0"/>
        <w:autoSpaceDE w:val="0"/>
        <w:autoSpaceDN w:val="0"/>
        <w:adjustRightInd w:val="0"/>
        <w:spacing w:before="60"/>
        <w:ind w:left="568" w:hanging="284"/>
        <w:jc w:val="center"/>
        <w:textAlignment w:val="baseline"/>
        <w:rPr>
          <w:rFonts w:ascii="Arial" w:eastAsia="宋体" w:hAnsi="Arial"/>
          <w:b/>
        </w:rPr>
      </w:pPr>
      <w:r w:rsidRPr="002315FE">
        <w:rPr>
          <w:rFonts w:ascii="Arial" w:eastAsia="宋体" w:hAnsi="Arial"/>
          <w:b/>
          <w:noProof/>
          <w:lang w:val="en-US" w:eastAsia="zh-CN"/>
        </w:rPr>
        <w:drawing>
          <wp:inline distT="0" distB="0" distL="0" distR="0" wp14:anchorId="45C9F70F" wp14:editId="5B8C5C7A">
            <wp:extent cx="6117590" cy="4517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7590" cy="4517390"/>
                    </a:xfrm>
                    <a:prstGeom prst="rect">
                      <a:avLst/>
                    </a:prstGeom>
                    <a:noFill/>
                    <a:ln>
                      <a:noFill/>
                    </a:ln>
                  </pic:spPr>
                </pic:pic>
              </a:graphicData>
            </a:graphic>
          </wp:inline>
        </w:drawing>
      </w:r>
    </w:p>
    <w:p w14:paraId="77243D79" w14:textId="77777777" w:rsidR="002315FE" w:rsidRPr="002315FE" w:rsidRDefault="002315FE" w:rsidP="002315FE">
      <w:pPr>
        <w:keepLines/>
        <w:overflowPunct w:val="0"/>
        <w:autoSpaceDE w:val="0"/>
        <w:autoSpaceDN w:val="0"/>
        <w:adjustRightInd w:val="0"/>
        <w:spacing w:after="240"/>
        <w:ind w:left="568" w:hanging="284"/>
        <w:jc w:val="center"/>
        <w:textAlignment w:val="baseline"/>
        <w:rPr>
          <w:rFonts w:ascii="Arial" w:eastAsia="宋体" w:hAnsi="Arial"/>
          <w:b/>
        </w:rPr>
      </w:pPr>
      <w:r w:rsidRPr="002315FE">
        <w:rPr>
          <w:rFonts w:ascii="Arial" w:eastAsia="宋体" w:hAnsi="Arial"/>
          <w:b/>
        </w:rPr>
        <w:t>Figure 4.1.2.1.2-1: Overview of signaling activation for 5GS</w:t>
      </w:r>
    </w:p>
    <w:p w14:paraId="44574265" w14:textId="330C177D" w:rsidR="002315FE" w:rsidRPr="002315FE" w:rsidRDefault="00231C0D" w:rsidP="002315FE">
      <w:pPr>
        <w:overflowPunct w:val="0"/>
        <w:autoSpaceDE w:val="0"/>
        <w:autoSpaceDN w:val="0"/>
        <w:adjustRightInd w:val="0"/>
        <w:ind w:left="568" w:hanging="284"/>
        <w:textAlignment w:val="baseline"/>
        <w:rPr>
          <w:rFonts w:eastAsia="宋体"/>
        </w:rPr>
      </w:pPr>
      <w:ins w:id="11" w:author="Lishitao" w:date="2021-01-14T09:36:00Z">
        <w:r w:rsidRPr="002315FE">
          <w:rPr>
            <w:rFonts w:eastAsia="宋体"/>
          </w:rPr>
          <w:t xml:space="preserve">If </w:t>
        </w:r>
        <w:r>
          <w:rPr>
            <w:rFonts w:eastAsia="宋体"/>
          </w:rPr>
          <w:t>a 5GC</w:t>
        </w:r>
        <w:r w:rsidRPr="002315FE">
          <w:rPr>
            <w:rFonts w:eastAsia="宋体"/>
          </w:rPr>
          <w:t xml:space="preserve"> NE failed to activate the Trace Session</w:t>
        </w:r>
        <w:r>
          <w:rPr>
            <w:rFonts w:eastAsia="宋体"/>
          </w:rPr>
          <w:t xml:space="preserve">, it shall not effect the normal signalling transfer. </w:t>
        </w:r>
      </w:ins>
      <w:r w:rsidR="002315FE" w:rsidRPr="002315FE">
        <w:rPr>
          <w:rFonts w:eastAsia="宋体"/>
        </w:rPr>
        <w:t>If the NE failed to activate the Trace Session in a file-based reporting case, a Trace failure notification file shall be sent to the TCE following</w:t>
      </w:r>
      <w:r w:rsidR="002315FE" w:rsidRPr="002315FE">
        <w:rPr>
          <w:rFonts w:eastAsia="宋体"/>
          <w:lang w:eastAsia="zh-CN"/>
        </w:rPr>
        <w:t xml:space="preserve"> the</w:t>
      </w:r>
      <w:r w:rsidR="002315FE" w:rsidRPr="002315FE">
        <w:rPr>
          <w:rFonts w:eastAsia="宋体"/>
        </w:rPr>
        <w:t xml:space="preserve"> Trace failure notification</w:t>
      </w:r>
      <w:r w:rsidR="002315FE" w:rsidRPr="002315FE">
        <w:rPr>
          <w:rFonts w:eastAsia="宋体"/>
          <w:lang w:eastAsia="zh-CN"/>
        </w:rPr>
        <w:t xml:space="preserve"> file XML schema defined in Annex A. </w:t>
      </w:r>
      <w:r w:rsidR="002315FE" w:rsidRPr="002315FE">
        <w:rPr>
          <w:rFonts w:eastAsia="宋体"/>
        </w:rPr>
        <w:t xml:space="preserve">If the NE failed to activate the Trace Session or if there are errors for an ongoing session in a streaming reporting case, an administrative </w:t>
      </w:r>
      <w:r w:rsidR="002315FE" w:rsidRPr="002315FE">
        <w:rPr>
          <w:rFonts w:eastAsia="宋体"/>
        </w:rPr>
        <w:lastRenderedPageBreak/>
        <w:t>message</w:t>
      </w:r>
      <w:r w:rsidR="002315FE" w:rsidRPr="002315FE" w:rsidDel="00264731">
        <w:rPr>
          <w:rFonts w:eastAsia="宋体"/>
        </w:rPr>
        <w:t xml:space="preserve"> </w:t>
      </w:r>
      <w:r w:rsidR="002315FE" w:rsidRPr="002315FE">
        <w:rPr>
          <w:rFonts w:eastAsia="宋体"/>
        </w:rPr>
        <w:t>shall be sent to the Trace Reporting MnS consumer</w:t>
      </w:r>
      <w:r w:rsidR="002315FE" w:rsidRPr="002315FE">
        <w:rPr>
          <w:rFonts w:eastAsia="宋体"/>
          <w:lang w:eastAsia="zh-CN"/>
        </w:rPr>
        <w:t xml:space="preserve">. </w:t>
      </w:r>
      <w:del w:id="12" w:author="Lishitao" w:date="2021-01-08T10:44:00Z">
        <w:r w:rsidR="002315FE" w:rsidRPr="002315FE" w:rsidDel="002315FE">
          <w:rPr>
            <w:rFonts w:eastAsia="宋体"/>
            <w:lang w:eastAsia="zh-CN"/>
          </w:rPr>
          <w:delText xml:space="preserve">  </w:delText>
        </w:r>
      </w:del>
      <w:r w:rsidR="002315FE" w:rsidRPr="002315FE">
        <w:rPr>
          <w:rFonts w:eastAsia="宋体"/>
          <w:lang w:eastAsia="zh-CN"/>
        </w:rPr>
        <w:t>An example of an administrative message is Trace Recording Session Not_Started (see 3GPP TS 32.423 [3]).</w:t>
      </w:r>
      <w:ins w:id="13" w:author="Lishitao" w:date="2021-01-08T10:43:00Z">
        <w:r w:rsidR="002315FE">
          <w:rPr>
            <w:rFonts w:eastAsia="宋体"/>
            <w:lang w:eastAsia="zh-CN"/>
          </w:rPr>
          <w:t xml:space="preserve"> </w:t>
        </w:r>
      </w:ins>
    </w:p>
    <w:p w14:paraId="44A37BC7" w14:textId="77777777" w:rsidR="006A15A2" w:rsidRPr="002315FE" w:rsidRDefault="006A15A2">
      <w:pPr>
        <w:rPr>
          <w:noProof/>
        </w:rPr>
      </w:pPr>
    </w:p>
    <w:p w14:paraId="69B96F10" w14:textId="77777777" w:rsidR="00EB659A" w:rsidRPr="00EB659A" w:rsidRDefault="00EB659A" w:rsidP="00EB659A"/>
    <w:p w14:paraId="09E6A2EA" w14:textId="77777777" w:rsidR="00EB659A" w:rsidRPr="00EB659A" w:rsidRDefault="00EB659A" w:rsidP="00EB659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EB659A">
        <w:rPr>
          <w:rFonts w:ascii="Arial" w:hAnsi="Arial" w:cs="Arial"/>
          <w:b/>
          <w:iCs/>
          <w:lang w:val="en-US"/>
        </w:rPr>
        <w:t>End of changes</w:t>
      </w:r>
    </w:p>
    <w:p w14:paraId="7004A646" w14:textId="77777777" w:rsidR="00EB659A" w:rsidRPr="00EB659A" w:rsidRDefault="00EB659A" w:rsidP="00EB659A">
      <w:pPr>
        <w:rPr>
          <w:lang w:val="en-US"/>
        </w:rPr>
      </w:pPr>
    </w:p>
    <w:p w14:paraId="4ED04A92" w14:textId="77777777" w:rsidR="006A15A2" w:rsidRDefault="006A15A2">
      <w:pPr>
        <w:rPr>
          <w:noProof/>
        </w:rPr>
      </w:pPr>
    </w:p>
    <w:sectPr w:rsidR="006A1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4674F" w14:textId="77777777" w:rsidR="00321CCF" w:rsidRDefault="00321CCF">
      <w:r>
        <w:separator/>
      </w:r>
    </w:p>
  </w:endnote>
  <w:endnote w:type="continuationSeparator" w:id="0">
    <w:p w14:paraId="7F38E74D" w14:textId="77777777" w:rsidR="00321CCF" w:rsidRDefault="0032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AC038" w14:textId="77777777" w:rsidR="00321CCF" w:rsidRDefault="00321CCF">
      <w:r>
        <w:separator/>
      </w:r>
    </w:p>
  </w:footnote>
  <w:footnote w:type="continuationSeparator" w:id="0">
    <w:p w14:paraId="26985062" w14:textId="77777777" w:rsidR="00321CCF" w:rsidRDefault="00321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65"/>
    <w:rsid w:val="000570A7"/>
    <w:rsid w:val="000A6394"/>
    <w:rsid w:val="000B7FED"/>
    <w:rsid w:val="000C038A"/>
    <w:rsid w:val="000C6598"/>
    <w:rsid w:val="000D44B3"/>
    <w:rsid w:val="000E014D"/>
    <w:rsid w:val="001215A9"/>
    <w:rsid w:val="00145D43"/>
    <w:rsid w:val="00172124"/>
    <w:rsid w:val="00192C46"/>
    <w:rsid w:val="001A08B3"/>
    <w:rsid w:val="001A7B60"/>
    <w:rsid w:val="001B52F0"/>
    <w:rsid w:val="001B7A65"/>
    <w:rsid w:val="001E41F3"/>
    <w:rsid w:val="002315FE"/>
    <w:rsid w:val="00231C0D"/>
    <w:rsid w:val="00233DA2"/>
    <w:rsid w:val="0026004D"/>
    <w:rsid w:val="002640DD"/>
    <w:rsid w:val="00275D12"/>
    <w:rsid w:val="00284FEB"/>
    <w:rsid w:val="002860C4"/>
    <w:rsid w:val="002B5741"/>
    <w:rsid w:val="002E472E"/>
    <w:rsid w:val="00305409"/>
    <w:rsid w:val="00310274"/>
    <w:rsid w:val="00321CCF"/>
    <w:rsid w:val="0034108E"/>
    <w:rsid w:val="00343C06"/>
    <w:rsid w:val="00347F73"/>
    <w:rsid w:val="00355063"/>
    <w:rsid w:val="003609EF"/>
    <w:rsid w:val="0036231A"/>
    <w:rsid w:val="00374DD4"/>
    <w:rsid w:val="003872AA"/>
    <w:rsid w:val="003E1A36"/>
    <w:rsid w:val="0040622E"/>
    <w:rsid w:val="00410371"/>
    <w:rsid w:val="004242F1"/>
    <w:rsid w:val="00485CBF"/>
    <w:rsid w:val="004A52C6"/>
    <w:rsid w:val="004B75B7"/>
    <w:rsid w:val="004D3795"/>
    <w:rsid w:val="004E7191"/>
    <w:rsid w:val="005009D9"/>
    <w:rsid w:val="0051580D"/>
    <w:rsid w:val="00547111"/>
    <w:rsid w:val="00592D74"/>
    <w:rsid w:val="005E2C44"/>
    <w:rsid w:val="00621188"/>
    <w:rsid w:val="006257ED"/>
    <w:rsid w:val="00665C47"/>
    <w:rsid w:val="00695808"/>
    <w:rsid w:val="006A15A2"/>
    <w:rsid w:val="006B46FB"/>
    <w:rsid w:val="006E21FB"/>
    <w:rsid w:val="00792342"/>
    <w:rsid w:val="007977A8"/>
    <w:rsid w:val="007B512A"/>
    <w:rsid w:val="007C2097"/>
    <w:rsid w:val="007D6A07"/>
    <w:rsid w:val="007F42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BF8"/>
    <w:rsid w:val="009E3297"/>
    <w:rsid w:val="009F734F"/>
    <w:rsid w:val="00A246B6"/>
    <w:rsid w:val="00A47E70"/>
    <w:rsid w:val="00A50CF0"/>
    <w:rsid w:val="00A7671C"/>
    <w:rsid w:val="00AA2CBC"/>
    <w:rsid w:val="00AB0B0F"/>
    <w:rsid w:val="00AB644B"/>
    <w:rsid w:val="00AB771B"/>
    <w:rsid w:val="00AC5820"/>
    <w:rsid w:val="00AD1CD8"/>
    <w:rsid w:val="00AF198F"/>
    <w:rsid w:val="00B06971"/>
    <w:rsid w:val="00B258BB"/>
    <w:rsid w:val="00B67B97"/>
    <w:rsid w:val="00B968C8"/>
    <w:rsid w:val="00BA3EC5"/>
    <w:rsid w:val="00BA51D9"/>
    <w:rsid w:val="00BB5DFC"/>
    <w:rsid w:val="00BD279D"/>
    <w:rsid w:val="00BD6BB8"/>
    <w:rsid w:val="00C66BA2"/>
    <w:rsid w:val="00C67BD8"/>
    <w:rsid w:val="00C95985"/>
    <w:rsid w:val="00CC5026"/>
    <w:rsid w:val="00CC68D0"/>
    <w:rsid w:val="00D0325E"/>
    <w:rsid w:val="00D03F9A"/>
    <w:rsid w:val="00D06D51"/>
    <w:rsid w:val="00D24991"/>
    <w:rsid w:val="00D50255"/>
    <w:rsid w:val="00D66520"/>
    <w:rsid w:val="00DB292B"/>
    <w:rsid w:val="00DE34CF"/>
    <w:rsid w:val="00E13F3D"/>
    <w:rsid w:val="00E34898"/>
    <w:rsid w:val="00E5288B"/>
    <w:rsid w:val="00EB09B7"/>
    <w:rsid w:val="00EB0D02"/>
    <w:rsid w:val="00EB65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rsid w:val="006A15A2"/>
    <w:rPr>
      <w:rFonts w:ascii="Times New Roman" w:hAnsi="Times New Roman"/>
      <w:lang w:val="en-GB" w:eastAsia="en-US"/>
    </w:rPr>
  </w:style>
  <w:style w:type="character" w:customStyle="1" w:styleId="TFChar">
    <w:name w:val="TF Char"/>
    <w:link w:val="TF"/>
    <w:rsid w:val="006A15A2"/>
    <w:rPr>
      <w:rFonts w:ascii="Arial" w:hAnsi="Arial"/>
      <w:b/>
      <w:lang w:val="en-GB" w:eastAsia="en-US"/>
    </w:rPr>
  </w:style>
  <w:style w:type="paragraph" w:customStyle="1" w:styleId="FL">
    <w:name w:val="FL"/>
    <w:basedOn w:val="a"/>
    <w:rsid w:val="006A15A2"/>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link w:val="2"/>
    <w:rsid w:val="006A15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D41BA-80EF-4243-8A5F-C8BA03AB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10</cp:revision>
  <cp:lastPrinted>1899-12-31T23:00:00Z</cp:lastPrinted>
  <dcterms:created xsi:type="dcterms:W3CDTF">2021-01-08T07:04:00Z</dcterms:created>
  <dcterms:modified xsi:type="dcterms:W3CDTF">2021-01-15T06:35:00Z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(3)OwwiaF8D6tzd92MgRzKJ/Qetmf2EyMTWJZkdzHiCVvPbt222rk6YJmAMmZDBCT6b1QSBA3a0
v21ptQboUOswBht7Ow4keNWYhMEEotg7RBvSLAi9y/1iCssRjIOJvqNClxRQeNdwIUqoX9SU
XKddbIb3QtYfbZ4lPYsjgf5kBrAZ22ncFVDeyPK5sTme6J5bsDJeoiOQ574hi4TOESxVnhH8
MOcEgAx36qtg+NqnA9</vt:lpwstr>
  </property>
  <property fmtid="{D5CDD505-2E9C-101B-9397-08002B2CF9AE}" pid="22" name="_2015_ms_pID_7253431">
    <vt:lpwstr>blsxR5D9s0B5rmRAG9nxL515KtyD71UwPUwVraoJGk2/zFEr+zpHKT
PLqgOIekPg2UvmLtcr6baimu7FdLeDyGuHxiiaCGhSSNGCWVAYqQZqI16BcDjJhZf8aNzNR1
HvFR7lTWkaUygvXgZDhDzZGrL/77m5ZO3ceAX8noRAlMgZOipj+VTPhIGzepwhnPbfB74pHK
v8Z6Ifp8/Iu4/HNm8XZjqN24jCAFfg9cDKRR</vt:lpwstr>
  </property>
  <property fmtid="{D5CDD505-2E9C-101B-9397-08002B2CF9AE}" pid="23" name="_2015_ms_pID_7253432">
    <vt:lpwstr>6A==</vt:lpwstr>
  </property>
</Properties>
</file>